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9599" w14:textId="0B68AC3F" w:rsidR="004D66B7" w:rsidRDefault="004D66B7" w:rsidP="004D66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</w:t>
      </w:r>
      <w:r w:rsidR="00B3381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S3-23</w:t>
      </w:r>
      <w:r w:rsidR="007D3B26">
        <w:rPr>
          <w:b/>
          <w:i/>
          <w:noProof/>
          <w:sz w:val="28"/>
        </w:rPr>
        <w:t>3884</w:t>
      </w:r>
    </w:p>
    <w:p w14:paraId="5BBE4B5A" w14:textId="2ACF842F" w:rsidR="00EE33A2" w:rsidRPr="008C027C" w:rsidRDefault="00024466" w:rsidP="004D66B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="001974F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4D66B7" w:rsidRPr="005E4CF5">
        <w:rPr>
          <w:b/>
          <w:bCs/>
          <w:sz w:val="24"/>
        </w:rPr>
        <w:t xml:space="preserve">, </w:t>
      </w:r>
      <w:r w:rsidR="00B3381C">
        <w:rPr>
          <w:b/>
          <w:bCs/>
          <w:sz w:val="24"/>
        </w:rPr>
        <w:t>14</w:t>
      </w:r>
      <w:r w:rsidR="001974FC" w:rsidRPr="005E4CF5">
        <w:rPr>
          <w:b/>
          <w:bCs/>
          <w:sz w:val="24"/>
        </w:rPr>
        <w:t xml:space="preserve"> </w:t>
      </w:r>
      <w:r w:rsidR="004D66B7" w:rsidRPr="005E4CF5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18</w:t>
      </w:r>
      <w:r w:rsidR="001974FC" w:rsidRPr="005E4CF5">
        <w:rPr>
          <w:b/>
          <w:bCs/>
          <w:sz w:val="24"/>
        </w:rPr>
        <w:t xml:space="preserve"> </w:t>
      </w:r>
      <w:r w:rsidR="00B3381C">
        <w:rPr>
          <w:b/>
          <w:bCs/>
          <w:sz w:val="24"/>
        </w:rPr>
        <w:t>August</w:t>
      </w:r>
      <w:r w:rsidR="001974FC" w:rsidRPr="005E4CF5">
        <w:rPr>
          <w:b/>
          <w:bCs/>
          <w:sz w:val="24"/>
        </w:rPr>
        <w:t xml:space="preserve"> </w:t>
      </w:r>
      <w:r w:rsidR="004D66B7" w:rsidRPr="005E4CF5">
        <w:rPr>
          <w:b/>
          <w:bCs/>
          <w:sz w:val="24"/>
        </w:rPr>
        <w:t>2023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28F840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24F5">
        <w:rPr>
          <w:rFonts w:ascii="Arial" w:hAnsi="Arial" w:cs="Arial"/>
          <w:b/>
        </w:rPr>
        <w:t xml:space="preserve">Updates </w:t>
      </w:r>
      <w:r w:rsidR="007C4D8F">
        <w:rPr>
          <w:rFonts w:ascii="Arial" w:hAnsi="Arial" w:cs="Arial"/>
          <w:b/>
        </w:rPr>
        <w:t>on</w:t>
      </w:r>
      <w:r w:rsidR="002C24F5">
        <w:rPr>
          <w:rFonts w:ascii="Arial" w:hAnsi="Arial" w:cs="Arial"/>
          <w:b/>
        </w:rPr>
        <w:t xml:space="preserve"> </w:t>
      </w:r>
      <w:r w:rsidR="006B4070">
        <w:rPr>
          <w:rFonts w:ascii="Arial" w:hAnsi="Arial" w:cs="Arial"/>
          <w:b/>
        </w:rPr>
        <w:t>discovery procedures</w:t>
      </w:r>
      <w:r w:rsidR="00B71240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510EBED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B4070">
        <w:rPr>
          <w:rFonts w:ascii="Arial" w:hAnsi="Arial"/>
          <w:b/>
        </w:rPr>
        <w:t>4.26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2C172130" w:rsidR="000579F1" w:rsidRDefault="000579F1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>
        <w:rPr>
          <w:b/>
          <w:i/>
        </w:rPr>
        <w:t xml:space="preserve">This contribution proposes </w:t>
      </w:r>
      <w:r w:rsidR="00B0058E">
        <w:rPr>
          <w:b/>
          <w:i/>
        </w:rPr>
        <w:t xml:space="preserve">to </w:t>
      </w:r>
      <w:r w:rsidR="002C24F5">
        <w:rPr>
          <w:b/>
          <w:i/>
        </w:rPr>
        <w:t>update the</w:t>
      </w:r>
      <w:r w:rsidR="007C6513">
        <w:rPr>
          <w:b/>
          <w:i/>
        </w:rPr>
        <w:t xml:space="preserve"> </w:t>
      </w:r>
      <w:r w:rsidR="006B4070">
        <w:rPr>
          <w:b/>
          <w:i/>
        </w:rPr>
        <w:t>discovery procedures in the draft CR</w:t>
      </w:r>
      <w:r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F934F19" w14:textId="52B65979" w:rsidR="005157E6" w:rsidRDefault="005157E6" w:rsidP="00C006E1">
      <w:pPr>
        <w:pStyle w:val="Reference"/>
      </w:pPr>
      <w:r>
        <w:t>[</w:t>
      </w:r>
      <w:r w:rsidR="00C230EF">
        <w:t>1</w:t>
      </w:r>
      <w:r>
        <w:t>]</w:t>
      </w:r>
      <w:r>
        <w:tab/>
      </w:r>
      <w:r w:rsidR="000D1A24">
        <w:t>TS 23.586</w:t>
      </w:r>
    </w:p>
    <w:p w14:paraId="223D4983" w14:textId="6EE9DA86" w:rsidR="00202879" w:rsidRDefault="00C230EF" w:rsidP="00C230EF">
      <w:pPr>
        <w:pStyle w:val="Reference"/>
      </w:pPr>
      <w:r>
        <w:t>[2]</w:t>
      </w:r>
      <w:r>
        <w:tab/>
      </w:r>
      <w:r w:rsidR="00A111C2">
        <w:t>S3</w:t>
      </w:r>
      <w:r w:rsidR="00915E48">
        <w:t>-233311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5383DA9" w14:textId="24801BE9" w:rsidR="00F839E3" w:rsidRDefault="00435927" w:rsidP="00E16322">
      <w:r>
        <w:t xml:space="preserve">This contribution </w:t>
      </w:r>
      <w:r w:rsidR="00B3090A">
        <w:t xml:space="preserve">proposes to update the </w:t>
      </w:r>
      <w:r w:rsidR="00C43D29">
        <w:t xml:space="preserve">clause 6.2 (Security for Ranging/SL positioning discovery) in the draft CR to make </w:t>
      </w:r>
      <w:r w:rsidR="004142FB">
        <w:t xml:space="preserve">the terms </w:t>
      </w:r>
      <w:r w:rsidR="00C43D29">
        <w:t>aligned with TS 23.</w:t>
      </w:r>
      <w:r w:rsidR="00A111C2">
        <w:t>586 [1].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25A79065" w:rsidR="0015752F" w:rsidRPr="0015752F" w:rsidRDefault="0015752F" w:rsidP="00C006E1">
      <w:r>
        <w:t xml:space="preserve">It is proposed that SA3 approve the below pCR for inclusion in the </w:t>
      </w:r>
      <w:r w:rsidR="00A111C2">
        <w:t xml:space="preserve">draft </w:t>
      </w:r>
      <w:r>
        <w:t>T</w:t>
      </w:r>
      <w:r w:rsidR="00A111C2">
        <w:t>S</w:t>
      </w:r>
      <w:r>
        <w:t xml:space="preserve"> [</w:t>
      </w:r>
      <w:r w:rsidR="00A111C2">
        <w:t>2</w:t>
      </w:r>
      <w:r>
        <w:t>].</w:t>
      </w:r>
    </w:p>
    <w:p w14:paraId="4CFD49EB" w14:textId="04F7708D" w:rsidR="00552DA0" w:rsidRDefault="00552DA0" w:rsidP="00552DA0">
      <w:pPr>
        <w:jc w:val="center"/>
        <w:rPr>
          <w:b/>
          <w:sz w:val="40"/>
          <w:szCs w:val="40"/>
        </w:rPr>
      </w:pPr>
      <w:bookmarkStart w:id="1" w:name="_Hlk110270469"/>
      <w:r w:rsidRPr="008D57E2">
        <w:rPr>
          <w:b/>
          <w:sz w:val="40"/>
          <w:szCs w:val="40"/>
        </w:rPr>
        <w:t xml:space="preserve">***** START OF </w:t>
      </w:r>
      <w:r w:rsidR="00763AC4">
        <w:rPr>
          <w:b/>
          <w:sz w:val="40"/>
          <w:szCs w:val="40"/>
        </w:rPr>
        <w:t>1</w:t>
      </w:r>
      <w:r w:rsidR="00763AC4">
        <w:rPr>
          <w:b/>
          <w:sz w:val="40"/>
          <w:szCs w:val="40"/>
          <w:vertAlign w:val="superscript"/>
        </w:rPr>
        <w:t>st</w:t>
      </w:r>
      <w:r w:rsidR="00314A2F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0D59E2FB" w14:textId="2E64F2FF" w:rsidR="00087BF7" w:rsidRDefault="00087BF7" w:rsidP="00087BF7">
      <w:pPr>
        <w:pStyle w:val="Heading2"/>
      </w:pPr>
      <w:bookmarkStart w:id="2" w:name="_Toc136358767"/>
      <w:r>
        <w:t>6.2</w:t>
      </w:r>
      <w:r w:rsidRPr="004D3578">
        <w:tab/>
      </w:r>
      <w:r>
        <w:t xml:space="preserve">Security for Ranging/SL positioning </w:t>
      </w:r>
      <w:ins w:id="3" w:author="QC" w:date="2023-07-24T17:31:00Z">
        <w:r>
          <w:t xml:space="preserve">UE </w:t>
        </w:r>
      </w:ins>
      <w:r>
        <w:t>discovery</w:t>
      </w:r>
      <w:bookmarkEnd w:id="2"/>
    </w:p>
    <w:p w14:paraId="4C65760C" w14:textId="77777777" w:rsidR="00087BF7" w:rsidRDefault="00087BF7" w:rsidP="00087BF7">
      <w:pPr>
        <w:pStyle w:val="Heading3"/>
      </w:pPr>
      <w:bookmarkStart w:id="4" w:name="_Toc136358768"/>
      <w:r>
        <w:t>6.2.1</w:t>
      </w:r>
      <w:r w:rsidRPr="004D3578">
        <w:tab/>
      </w:r>
      <w:r>
        <w:t>General</w:t>
      </w:r>
      <w:bookmarkEnd w:id="4"/>
    </w:p>
    <w:p w14:paraId="6B6E9368" w14:textId="3FE1FDDD" w:rsidR="00087BF7" w:rsidRDefault="00087BF7" w:rsidP="00087BF7">
      <w:pPr>
        <w:rPr>
          <w:lang w:eastAsia="zh-CN"/>
        </w:rPr>
      </w:pPr>
      <w:r>
        <w:rPr>
          <w:lang w:eastAsia="zh-CN"/>
        </w:rPr>
        <w:t>For ProSe capable UEs, the discovery procedures of both</w:t>
      </w:r>
      <w:r w:rsidRPr="00720592">
        <w:t xml:space="preserve"> </w:t>
      </w:r>
      <w:r w:rsidRPr="00720592">
        <w:rPr>
          <w:lang w:eastAsia="zh-CN"/>
        </w:rPr>
        <w:t>M</w:t>
      </w:r>
      <w:r>
        <w:rPr>
          <w:lang w:eastAsia="zh-CN"/>
        </w:rPr>
        <w:t xml:space="preserve">odel A and Model B </w:t>
      </w:r>
      <w:r w:rsidRPr="00720592">
        <w:rPr>
          <w:lang w:eastAsia="zh-CN"/>
        </w:rPr>
        <w:t>defined in clause 6.3.2 of TS 23.304 [</w:t>
      </w:r>
      <w:r>
        <w:rPr>
          <w:lang w:eastAsia="zh-CN"/>
        </w:rPr>
        <w:t>4</w:t>
      </w:r>
      <w:r w:rsidRPr="00720592">
        <w:rPr>
          <w:lang w:eastAsia="zh-CN"/>
        </w:rPr>
        <w:t xml:space="preserve">] are </w:t>
      </w:r>
      <w:r>
        <w:rPr>
          <w:lang w:eastAsia="zh-CN"/>
        </w:rPr>
        <w:t xml:space="preserve">used for Ranging/SL Positioning </w:t>
      </w:r>
      <w:ins w:id="5" w:author="QC" w:date="2023-07-24T17:31:00Z">
        <w:r>
          <w:rPr>
            <w:lang w:eastAsia="zh-CN"/>
          </w:rPr>
          <w:t xml:space="preserve">UE </w:t>
        </w:r>
      </w:ins>
      <w:r>
        <w:rPr>
          <w:lang w:eastAsia="zh-CN"/>
        </w:rPr>
        <w:t xml:space="preserve">discovery. </w:t>
      </w:r>
    </w:p>
    <w:p w14:paraId="0C19EFF3" w14:textId="7CC1CA02" w:rsidR="00087BF7" w:rsidRDefault="00087BF7" w:rsidP="00087BF7">
      <w:pPr>
        <w:rPr>
          <w:lang w:eastAsia="zh-CN"/>
        </w:rPr>
      </w:pPr>
      <w:r>
        <w:rPr>
          <w:lang w:eastAsia="zh-CN"/>
        </w:rPr>
        <w:t>For V2X capable UEs, the procedure</w:t>
      </w:r>
      <w:ins w:id="6" w:author="QC" w:date="2023-07-24T17:31:00Z">
        <w:r w:rsidR="00642406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del w:id="7" w:author="QC" w:date="2023-07-24T17:31:00Z">
        <w:r w:rsidDel="00642406">
          <w:rPr>
            <w:lang w:eastAsia="zh-CN"/>
          </w:rPr>
          <w:delText>of integrated discovery during</w:delText>
        </w:r>
      </w:del>
      <w:ins w:id="8" w:author="QC" w:date="2023-07-24T17:31:00Z">
        <w:r w:rsidR="00642406">
          <w:rPr>
            <w:lang w:eastAsia="zh-CN"/>
          </w:rPr>
          <w:t>for</w:t>
        </w:r>
      </w:ins>
      <w:r w:rsidRPr="00720592">
        <w:rPr>
          <w:lang w:eastAsia="zh-CN"/>
        </w:rPr>
        <w:t xml:space="preserve"> V2X communication defined in </w:t>
      </w:r>
      <w:r>
        <w:rPr>
          <w:lang w:eastAsia="zh-CN"/>
        </w:rPr>
        <w:t xml:space="preserve">clause 6.3.3 of </w:t>
      </w:r>
      <w:r w:rsidRPr="00720592">
        <w:rPr>
          <w:lang w:eastAsia="zh-CN"/>
        </w:rPr>
        <w:t>TS 23.287 [</w:t>
      </w:r>
      <w:r>
        <w:rPr>
          <w:lang w:eastAsia="zh-CN"/>
        </w:rPr>
        <w:t>5</w:t>
      </w:r>
      <w:r w:rsidRPr="00720592">
        <w:rPr>
          <w:lang w:eastAsia="zh-CN"/>
        </w:rPr>
        <w:t xml:space="preserve">] are </w:t>
      </w:r>
      <w:r>
        <w:rPr>
          <w:lang w:eastAsia="zh-CN"/>
        </w:rPr>
        <w:t xml:space="preserve">used for Ranging/SL Positioning </w:t>
      </w:r>
      <w:ins w:id="9" w:author="QC" w:date="2023-07-24T17:31:00Z">
        <w:r w:rsidR="00642406">
          <w:rPr>
            <w:lang w:eastAsia="zh-CN"/>
          </w:rPr>
          <w:t xml:space="preserve">UE </w:t>
        </w:r>
      </w:ins>
      <w:r>
        <w:rPr>
          <w:lang w:eastAsia="zh-CN"/>
        </w:rPr>
        <w:t>discovery.</w:t>
      </w:r>
      <w:r w:rsidRPr="00A60E48">
        <w:rPr>
          <w:lang w:eastAsia="zh-CN"/>
        </w:rPr>
        <w:t xml:space="preserve"> </w:t>
      </w:r>
    </w:p>
    <w:p w14:paraId="5A16F7CC" w14:textId="77777777" w:rsidR="00087BF7" w:rsidRDefault="00087BF7" w:rsidP="00087BF7">
      <w:pPr>
        <w:pStyle w:val="Heading3"/>
      </w:pPr>
      <w:bookmarkStart w:id="10" w:name="_Toc136358769"/>
      <w:r>
        <w:t>6.2.2</w:t>
      </w:r>
      <w:r w:rsidRPr="004D3578">
        <w:tab/>
      </w:r>
      <w:r>
        <w:t>Security requirements</w:t>
      </w:r>
      <w:bookmarkEnd w:id="10"/>
    </w:p>
    <w:p w14:paraId="3E2D21A1" w14:textId="77777777" w:rsidR="00087BF7" w:rsidRDefault="00087BF7" w:rsidP="00087BF7">
      <w:pPr>
        <w:rPr>
          <w:lang w:eastAsia="zh-CN"/>
        </w:rPr>
      </w:pPr>
      <w:r>
        <w:rPr>
          <w:lang w:eastAsia="zh-CN"/>
        </w:rPr>
        <w:t>The 5G system shall support integrity protection, confidentiality protection and anti-replay protection of discovery messages.</w:t>
      </w:r>
    </w:p>
    <w:p w14:paraId="646FF321" w14:textId="77777777" w:rsidR="00087BF7" w:rsidRDefault="00087BF7" w:rsidP="00087BF7">
      <w:pPr>
        <w:rPr>
          <w:lang w:eastAsia="zh-CN"/>
        </w:rPr>
      </w:pPr>
      <w:r>
        <w:rPr>
          <w:lang w:eastAsia="zh-CN"/>
        </w:rPr>
        <w:t xml:space="preserve">The SLPKMF or 5G PKMF shall be able to provision discovery security materials to ProSe capable UEs. </w:t>
      </w:r>
      <w:r w:rsidRPr="00875D8E">
        <w:rPr>
          <w:lang w:eastAsia="zh-CN"/>
        </w:rPr>
        <w:t xml:space="preserve">The discovery security materials are used </w:t>
      </w:r>
      <w:r>
        <w:rPr>
          <w:lang w:eastAsia="zh-CN"/>
        </w:rPr>
        <w:t xml:space="preserve">to protect the integrity of </w:t>
      </w:r>
      <w:r w:rsidRPr="00875D8E">
        <w:rPr>
          <w:lang w:eastAsia="zh-CN"/>
        </w:rPr>
        <w:t>discovery messages and privacy sensitive information (e.g. UE identity) in the messages</w:t>
      </w:r>
      <w:r>
        <w:rPr>
          <w:lang w:eastAsia="zh-CN"/>
        </w:rPr>
        <w:t>.</w:t>
      </w:r>
    </w:p>
    <w:p w14:paraId="35CF2A6E" w14:textId="77777777" w:rsidR="00087BF7" w:rsidRDefault="00087BF7" w:rsidP="00087BF7">
      <w:pPr>
        <w:rPr>
          <w:lang w:eastAsia="zh-CN"/>
        </w:rPr>
      </w:pPr>
      <w:r>
        <w:rPr>
          <w:lang w:eastAsia="zh-CN"/>
        </w:rPr>
        <w:t>The ciphering algorithm for discovery message confidentiality shall be configured by the network during discovery key request procedure.</w:t>
      </w:r>
    </w:p>
    <w:p w14:paraId="679B97F3" w14:textId="77777777" w:rsidR="00087BF7" w:rsidRDefault="00087BF7" w:rsidP="00087BF7">
      <w:pPr>
        <w:pStyle w:val="EditorsNote"/>
        <w:rPr>
          <w:lang w:eastAsia="zh-CN"/>
        </w:rPr>
      </w:pPr>
      <w:r>
        <w:rPr>
          <w:lang w:eastAsia="zh-CN"/>
        </w:rPr>
        <w:t>Editor’s Note: Whether a new network function (SLPKMF) or an existing network function (5G PKMF) is used is FFS.</w:t>
      </w:r>
    </w:p>
    <w:p w14:paraId="572124E2" w14:textId="77777777" w:rsidR="00087BF7" w:rsidRDefault="00087BF7" w:rsidP="00087BF7">
      <w:pPr>
        <w:pStyle w:val="Heading3"/>
      </w:pPr>
      <w:bookmarkStart w:id="11" w:name="_Toc136358770"/>
      <w:r>
        <w:lastRenderedPageBreak/>
        <w:t>6.2.3</w:t>
      </w:r>
      <w:r w:rsidRPr="004D3578">
        <w:tab/>
      </w:r>
      <w:r>
        <w:t>Security procedures for ProSe capable UEs</w:t>
      </w:r>
      <w:bookmarkEnd w:id="11"/>
    </w:p>
    <w:p w14:paraId="2D90E99D" w14:textId="77777777" w:rsidR="00087BF7" w:rsidRPr="00860368" w:rsidRDefault="00087BF7" w:rsidP="00087BF7">
      <w:r w:rsidRPr="00860368">
        <w:t>The security mechanisms for both models of restricted 5G ProSe Direct Discovery defined in clause 6.1.3.2 of TS 33.503 [</w:t>
      </w:r>
      <w:r>
        <w:t>6</w:t>
      </w:r>
      <w:r w:rsidRPr="00860368">
        <w:t>] are reused for ProSe capable UEs to provide protection for Ranging/SL positioning UE discovery.</w:t>
      </w:r>
    </w:p>
    <w:p w14:paraId="61FE21DE" w14:textId="2B5EFB03" w:rsidR="00F82C03" w:rsidRDefault="00087BF7" w:rsidP="00087BF7">
      <w:pPr>
        <w:rPr>
          <w:b/>
          <w:sz w:val="40"/>
          <w:szCs w:val="40"/>
        </w:rPr>
      </w:pPr>
      <w:r w:rsidRPr="00860368">
        <w:t xml:space="preserve">The main difference is that SLPKMF or </w:t>
      </w:r>
      <w:r>
        <w:t xml:space="preserve">5G PKMF </w:t>
      </w:r>
      <w:r w:rsidRPr="00860368">
        <w:t>rather than 5G DDNMF is used to provision</w:t>
      </w:r>
      <w:r w:rsidRPr="00860368">
        <w:rPr>
          <w:lang w:eastAsia="zh-CN"/>
        </w:rPr>
        <w:t xml:space="preserve"> discovery security materials for </w:t>
      </w:r>
      <w:r w:rsidRPr="00860368">
        <w:t>Ranging/SL positioning UE discovery.</w:t>
      </w:r>
    </w:p>
    <w:p w14:paraId="4340F3CC" w14:textId="393A6B1F" w:rsidR="00C022E3" w:rsidRPr="00552DA0" w:rsidRDefault="00552DA0" w:rsidP="00552DA0">
      <w:pPr>
        <w:jc w:val="center"/>
        <w:rPr>
          <w:b/>
          <w:sz w:val="40"/>
          <w:szCs w:val="40"/>
        </w:rPr>
      </w:pPr>
      <w:bookmarkStart w:id="12" w:name="_Hlk110270479"/>
      <w:bookmarkEnd w:id="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763AC4">
        <w:rPr>
          <w:b/>
          <w:sz w:val="40"/>
          <w:szCs w:val="40"/>
        </w:rPr>
        <w:t>1</w:t>
      </w:r>
      <w:r w:rsidR="00763AC4" w:rsidRPr="00763AC4">
        <w:rPr>
          <w:b/>
          <w:sz w:val="40"/>
          <w:szCs w:val="40"/>
          <w:vertAlign w:val="superscript"/>
        </w:rPr>
        <w:t>st</w:t>
      </w:r>
      <w:r w:rsidR="00763AC4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  <w:bookmarkEnd w:id="12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27684" w14:textId="77777777" w:rsidR="000E3269" w:rsidRDefault="000E3269">
      <w:r>
        <w:separator/>
      </w:r>
    </w:p>
  </w:endnote>
  <w:endnote w:type="continuationSeparator" w:id="0">
    <w:p w14:paraId="7C554661" w14:textId="77777777" w:rsidR="000E3269" w:rsidRDefault="000E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D718E" w14:textId="77777777" w:rsidR="000E3269" w:rsidRDefault="000E3269">
      <w:r>
        <w:separator/>
      </w:r>
    </w:p>
  </w:footnote>
  <w:footnote w:type="continuationSeparator" w:id="0">
    <w:p w14:paraId="6013523C" w14:textId="77777777" w:rsidR="000E3269" w:rsidRDefault="000E3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FB1AFA"/>
    <w:multiLevelType w:val="hybridMultilevel"/>
    <w:tmpl w:val="2F2638BA"/>
    <w:lvl w:ilvl="0" w:tplc="E70C6084">
      <w:start w:val="6"/>
      <w:numFmt w:val="bullet"/>
      <w:lvlText w:val="-"/>
      <w:lvlJc w:val="left"/>
      <w:pPr>
        <w:ind w:left="720" w:hanging="360"/>
      </w:pPr>
      <w:rPr>
        <w:rFonts w:ascii="Cambria Math" w:eastAsia="SimSun" w:hAnsi="Cambria Math" w:cs="Cambria Mat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048CE"/>
    <w:multiLevelType w:val="hybridMultilevel"/>
    <w:tmpl w:val="DBE8D78A"/>
    <w:lvl w:ilvl="0" w:tplc="E5C66C3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480A57"/>
    <w:multiLevelType w:val="hybridMultilevel"/>
    <w:tmpl w:val="139803B6"/>
    <w:lvl w:ilvl="0" w:tplc="59FA52C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7530342"/>
    <w:multiLevelType w:val="hybridMultilevel"/>
    <w:tmpl w:val="D75EC82E"/>
    <w:lvl w:ilvl="0" w:tplc="C896CB7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8E781A"/>
    <w:multiLevelType w:val="hybridMultilevel"/>
    <w:tmpl w:val="9E1AEE28"/>
    <w:lvl w:ilvl="0" w:tplc="C748A6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5"/>
  </w:num>
  <w:num w:numId="9">
    <w:abstractNumId w:val="22"/>
  </w:num>
  <w:num w:numId="10">
    <w:abstractNumId w:val="24"/>
  </w:num>
  <w:num w:numId="11">
    <w:abstractNumId w:val="16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4"/>
  </w:num>
  <w:num w:numId="25">
    <w:abstractNumId w:val="20"/>
  </w:num>
  <w:num w:numId="26">
    <w:abstractNumId w:val="17"/>
  </w:num>
  <w:num w:numId="2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01CFF"/>
    <w:rsid w:val="00007943"/>
    <w:rsid w:val="00012515"/>
    <w:rsid w:val="000126F7"/>
    <w:rsid w:val="00024466"/>
    <w:rsid w:val="000246E0"/>
    <w:rsid w:val="0002534E"/>
    <w:rsid w:val="00031120"/>
    <w:rsid w:val="00031E03"/>
    <w:rsid w:val="000328ED"/>
    <w:rsid w:val="00033583"/>
    <w:rsid w:val="00033CB5"/>
    <w:rsid w:val="00033FC4"/>
    <w:rsid w:val="00034304"/>
    <w:rsid w:val="00034D1A"/>
    <w:rsid w:val="0003674B"/>
    <w:rsid w:val="00037736"/>
    <w:rsid w:val="000412F2"/>
    <w:rsid w:val="00043202"/>
    <w:rsid w:val="000445AF"/>
    <w:rsid w:val="00045DFA"/>
    <w:rsid w:val="00046389"/>
    <w:rsid w:val="00050187"/>
    <w:rsid w:val="00050510"/>
    <w:rsid w:val="000505B8"/>
    <w:rsid w:val="00050CCF"/>
    <w:rsid w:val="000549F6"/>
    <w:rsid w:val="00054B68"/>
    <w:rsid w:val="000555F5"/>
    <w:rsid w:val="00055F11"/>
    <w:rsid w:val="00056F0F"/>
    <w:rsid w:val="000579F1"/>
    <w:rsid w:val="00057A57"/>
    <w:rsid w:val="00060404"/>
    <w:rsid w:val="00063CA4"/>
    <w:rsid w:val="00067587"/>
    <w:rsid w:val="00072766"/>
    <w:rsid w:val="00072EC5"/>
    <w:rsid w:val="00074722"/>
    <w:rsid w:val="00077CAE"/>
    <w:rsid w:val="00077E93"/>
    <w:rsid w:val="000804D8"/>
    <w:rsid w:val="000819D8"/>
    <w:rsid w:val="00081D4D"/>
    <w:rsid w:val="00081F53"/>
    <w:rsid w:val="000826A5"/>
    <w:rsid w:val="00083016"/>
    <w:rsid w:val="00083F3E"/>
    <w:rsid w:val="00086E65"/>
    <w:rsid w:val="00087BF7"/>
    <w:rsid w:val="00090488"/>
    <w:rsid w:val="00090B5F"/>
    <w:rsid w:val="000934A6"/>
    <w:rsid w:val="000937FE"/>
    <w:rsid w:val="000951B7"/>
    <w:rsid w:val="000A0330"/>
    <w:rsid w:val="000A0A9B"/>
    <w:rsid w:val="000A11E5"/>
    <w:rsid w:val="000A1399"/>
    <w:rsid w:val="000A2C6C"/>
    <w:rsid w:val="000A3284"/>
    <w:rsid w:val="000A4660"/>
    <w:rsid w:val="000A6822"/>
    <w:rsid w:val="000B3DA9"/>
    <w:rsid w:val="000B6A05"/>
    <w:rsid w:val="000B7AFE"/>
    <w:rsid w:val="000C0BCE"/>
    <w:rsid w:val="000C145D"/>
    <w:rsid w:val="000C2AF2"/>
    <w:rsid w:val="000C3455"/>
    <w:rsid w:val="000C4680"/>
    <w:rsid w:val="000C56FD"/>
    <w:rsid w:val="000C656C"/>
    <w:rsid w:val="000D1A24"/>
    <w:rsid w:val="000D1B5B"/>
    <w:rsid w:val="000D3A30"/>
    <w:rsid w:val="000D786D"/>
    <w:rsid w:val="000E126C"/>
    <w:rsid w:val="000E166B"/>
    <w:rsid w:val="000E2D16"/>
    <w:rsid w:val="000E3269"/>
    <w:rsid w:val="000E7958"/>
    <w:rsid w:val="000F0598"/>
    <w:rsid w:val="000F059A"/>
    <w:rsid w:val="000F21C4"/>
    <w:rsid w:val="000F35C1"/>
    <w:rsid w:val="000F3874"/>
    <w:rsid w:val="000F4ACF"/>
    <w:rsid w:val="000F54C5"/>
    <w:rsid w:val="00102F75"/>
    <w:rsid w:val="0010401F"/>
    <w:rsid w:val="0010618A"/>
    <w:rsid w:val="00110614"/>
    <w:rsid w:val="001109F0"/>
    <w:rsid w:val="00112FC3"/>
    <w:rsid w:val="001133C3"/>
    <w:rsid w:val="00113517"/>
    <w:rsid w:val="0011375E"/>
    <w:rsid w:val="00113CC3"/>
    <w:rsid w:val="00113FAD"/>
    <w:rsid w:val="001148E6"/>
    <w:rsid w:val="001164B7"/>
    <w:rsid w:val="0011744E"/>
    <w:rsid w:val="001231F9"/>
    <w:rsid w:val="001247A8"/>
    <w:rsid w:val="00124DC8"/>
    <w:rsid w:val="0012647F"/>
    <w:rsid w:val="00127CEF"/>
    <w:rsid w:val="00132064"/>
    <w:rsid w:val="00132F55"/>
    <w:rsid w:val="001339A4"/>
    <w:rsid w:val="00133EF8"/>
    <w:rsid w:val="001349A1"/>
    <w:rsid w:val="00134BC8"/>
    <w:rsid w:val="001379B7"/>
    <w:rsid w:val="00143126"/>
    <w:rsid w:val="001440D4"/>
    <w:rsid w:val="001447A2"/>
    <w:rsid w:val="0014578D"/>
    <w:rsid w:val="001512B6"/>
    <w:rsid w:val="001534E8"/>
    <w:rsid w:val="00153FF7"/>
    <w:rsid w:val="001545BE"/>
    <w:rsid w:val="00155BC1"/>
    <w:rsid w:val="0015752F"/>
    <w:rsid w:val="0016273B"/>
    <w:rsid w:val="00165F90"/>
    <w:rsid w:val="0016764C"/>
    <w:rsid w:val="00167EAB"/>
    <w:rsid w:val="001726CE"/>
    <w:rsid w:val="00173FA3"/>
    <w:rsid w:val="001751E9"/>
    <w:rsid w:val="001770A0"/>
    <w:rsid w:val="001777B9"/>
    <w:rsid w:val="001811B5"/>
    <w:rsid w:val="00181714"/>
    <w:rsid w:val="001849CC"/>
    <w:rsid w:val="00184B6F"/>
    <w:rsid w:val="001861E5"/>
    <w:rsid w:val="00187607"/>
    <w:rsid w:val="00191498"/>
    <w:rsid w:val="0019528E"/>
    <w:rsid w:val="00195613"/>
    <w:rsid w:val="00195C90"/>
    <w:rsid w:val="001974FC"/>
    <w:rsid w:val="001A575E"/>
    <w:rsid w:val="001B1652"/>
    <w:rsid w:val="001B1DE0"/>
    <w:rsid w:val="001B4696"/>
    <w:rsid w:val="001C07EC"/>
    <w:rsid w:val="001C1583"/>
    <w:rsid w:val="001C3E46"/>
    <w:rsid w:val="001C3EC8"/>
    <w:rsid w:val="001C7D19"/>
    <w:rsid w:val="001C7DEF"/>
    <w:rsid w:val="001D029D"/>
    <w:rsid w:val="001D0E3E"/>
    <w:rsid w:val="001D2BD4"/>
    <w:rsid w:val="001D3589"/>
    <w:rsid w:val="001D3754"/>
    <w:rsid w:val="001D57A2"/>
    <w:rsid w:val="001D6911"/>
    <w:rsid w:val="001D6970"/>
    <w:rsid w:val="001D7A38"/>
    <w:rsid w:val="001E07B4"/>
    <w:rsid w:val="001E1AF7"/>
    <w:rsid w:val="001E413F"/>
    <w:rsid w:val="001E42D9"/>
    <w:rsid w:val="001E46B4"/>
    <w:rsid w:val="001E4B4E"/>
    <w:rsid w:val="001F2422"/>
    <w:rsid w:val="001F2703"/>
    <w:rsid w:val="001F4146"/>
    <w:rsid w:val="00200226"/>
    <w:rsid w:val="00201947"/>
    <w:rsid w:val="002027BF"/>
    <w:rsid w:val="00202879"/>
    <w:rsid w:val="00203070"/>
    <w:rsid w:val="002035B5"/>
    <w:rsid w:val="0020395B"/>
    <w:rsid w:val="002046CB"/>
    <w:rsid w:val="00204DC9"/>
    <w:rsid w:val="00205CE6"/>
    <w:rsid w:val="002062C0"/>
    <w:rsid w:val="00206785"/>
    <w:rsid w:val="002070C5"/>
    <w:rsid w:val="0021102E"/>
    <w:rsid w:val="00214E7E"/>
    <w:rsid w:val="00215130"/>
    <w:rsid w:val="00215199"/>
    <w:rsid w:val="002151BD"/>
    <w:rsid w:val="002161EA"/>
    <w:rsid w:val="00224970"/>
    <w:rsid w:val="00230002"/>
    <w:rsid w:val="00232BF2"/>
    <w:rsid w:val="00232E47"/>
    <w:rsid w:val="002344F3"/>
    <w:rsid w:val="00240278"/>
    <w:rsid w:val="00244C9A"/>
    <w:rsid w:val="00247216"/>
    <w:rsid w:val="00250CD7"/>
    <w:rsid w:val="002510B4"/>
    <w:rsid w:val="00252631"/>
    <w:rsid w:val="00255ECF"/>
    <w:rsid w:val="0025649C"/>
    <w:rsid w:val="0026003F"/>
    <w:rsid w:val="0026218F"/>
    <w:rsid w:val="00262FF2"/>
    <w:rsid w:val="00264BED"/>
    <w:rsid w:val="002676CC"/>
    <w:rsid w:val="00270614"/>
    <w:rsid w:val="00272A07"/>
    <w:rsid w:val="002735CF"/>
    <w:rsid w:val="00273B18"/>
    <w:rsid w:val="00274AC3"/>
    <w:rsid w:val="00275343"/>
    <w:rsid w:val="00275E49"/>
    <w:rsid w:val="002760CA"/>
    <w:rsid w:val="00276BBB"/>
    <w:rsid w:val="002810C0"/>
    <w:rsid w:val="00281AA7"/>
    <w:rsid w:val="0028418B"/>
    <w:rsid w:val="0029283A"/>
    <w:rsid w:val="00293545"/>
    <w:rsid w:val="00293BAE"/>
    <w:rsid w:val="00295A86"/>
    <w:rsid w:val="002A0492"/>
    <w:rsid w:val="002A0FA9"/>
    <w:rsid w:val="002A1857"/>
    <w:rsid w:val="002A1E6D"/>
    <w:rsid w:val="002A1F45"/>
    <w:rsid w:val="002B149B"/>
    <w:rsid w:val="002B38AE"/>
    <w:rsid w:val="002B3E44"/>
    <w:rsid w:val="002B3FCF"/>
    <w:rsid w:val="002B5DB2"/>
    <w:rsid w:val="002C24F5"/>
    <w:rsid w:val="002C2F22"/>
    <w:rsid w:val="002C53B6"/>
    <w:rsid w:val="002C7F38"/>
    <w:rsid w:val="002D0ABC"/>
    <w:rsid w:val="002D0C46"/>
    <w:rsid w:val="002D4AC4"/>
    <w:rsid w:val="002D5C25"/>
    <w:rsid w:val="002D73B9"/>
    <w:rsid w:val="002E022D"/>
    <w:rsid w:val="002E1CEA"/>
    <w:rsid w:val="002E21CA"/>
    <w:rsid w:val="002E35A1"/>
    <w:rsid w:val="002E4A9D"/>
    <w:rsid w:val="002F142F"/>
    <w:rsid w:val="002F1CC5"/>
    <w:rsid w:val="00305CB1"/>
    <w:rsid w:val="00305E47"/>
    <w:rsid w:val="0030628A"/>
    <w:rsid w:val="003123FB"/>
    <w:rsid w:val="00314A2F"/>
    <w:rsid w:val="003169E6"/>
    <w:rsid w:val="00321963"/>
    <w:rsid w:val="00322FE0"/>
    <w:rsid w:val="003304D2"/>
    <w:rsid w:val="003328F3"/>
    <w:rsid w:val="00332F80"/>
    <w:rsid w:val="00335204"/>
    <w:rsid w:val="003369CF"/>
    <w:rsid w:val="00337791"/>
    <w:rsid w:val="0034189C"/>
    <w:rsid w:val="00342202"/>
    <w:rsid w:val="00346DBD"/>
    <w:rsid w:val="003501A7"/>
    <w:rsid w:val="0035122B"/>
    <w:rsid w:val="00351BB2"/>
    <w:rsid w:val="00353451"/>
    <w:rsid w:val="00353F1B"/>
    <w:rsid w:val="00354077"/>
    <w:rsid w:val="00356405"/>
    <w:rsid w:val="00357437"/>
    <w:rsid w:val="0036062E"/>
    <w:rsid w:val="00361F45"/>
    <w:rsid w:val="00362C70"/>
    <w:rsid w:val="0036500F"/>
    <w:rsid w:val="00366A36"/>
    <w:rsid w:val="00371032"/>
    <w:rsid w:val="00371B44"/>
    <w:rsid w:val="00372754"/>
    <w:rsid w:val="00372D35"/>
    <w:rsid w:val="00373E54"/>
    <w:rsid w:val="00384822"/>
    <w:rsid w:val="0038532C"/>
    <w:rsid w:val="00386EFE"/>
    <w:rsid w:val="003875BB"/>
    <w:rsid w:val="0038766C"/>
    <w:rsid w:val="003914D6"/>
    <w:rsid w:val="00391F54"/>
    <w:rsid w:val="0039207B"/>
    <w:rsid w:val="003921DC"/>
    <w:rsid w:val="003936BD"/>
    <w:rsid w:val="003940B4"/>
    <w:rsid w:val="003942F7"/>
    <w:rsid w:val="0039555E"/>
    <w:rsid w:val="003A5C94"/>
    <w:rsid w:val="003A64B0"/>
    <w:rsid w:val="003A7C25"/>
    <w:rsid w:val="003B13B8"/>
    <w:rsid w:val="003B1B37"/>
    <w:rsid w:val="003B25E6"/>
    <w:rsid w:val="003B2708"/>
    <w:rsid w:val="003B497D"/>
    <w:rsid w:val="003B5309"/>
    <w:rsid w:val="003B63A7"/>
    <w:rsid w:val="003C03D7"/>
    <w:rsid w:val="003C122B"/>
    <w:rsid w:val="003C149F"/>
    <w:rsid w:val="003C14EC"/>
    <w:rsid w:val="003C2F37"/>
    <w:rsid w:val="003C3D5B"/>
    <w:rsid w:val="003C3D66"/>
    <w:rsid w:val="003C3E48"/>
    <w:rsid w:val="003C5A97"/>
    <w:rsid w:val="003C7A04"/>
    <w:rsid w:val="003D139B"/>
    <w:rsid w:val="003D1A39"/>
    <w:rsid w:val="003D2825"/>
    <w:rsid w:val="003D31AA"/>
    <w:rsid w:val="003D40C7"/>
    <w:rsid w:val="003D54E0"/>
    <w:rsid w:val="003D5550"/>
    <w:rsid w:val="003D60DC"/>
    <w:rsid w:val="003D6281"/>
    <w:rsid w:val="003D6398"/>
    <w:rsid w:val="003E2347"/>
    <w:rsid w:val="003E2FF5"/>
    <w:rsid w:val="003E41C1"/>
    <w:rsid w:val="003E5DC8"/>
    <w:rsid w:val="003F41F2"/>
    <w:rsid w:val="003F5247"/>
    <w:rsid w:val="003F52B2"/>
    <w:rsid w:val="003F60A4"/>
    <w:rsid w:val="00402F8C"/>
    <w:rsid w:val="00403EEB"/>
    <w:rsid w:val="00405F53"/>
    <w:rsid w:val="00405FE0"/>
    <w:rsid w:val="00413B98"/>
    <w:rsid w:val="00413EBA"/>
    <w:rsid w:val="004142FB"/>
    <w:rsid w:val="00421E6C"/>
    <w:rsid w:val="004224EC"/>
    <w:rsid w:val="00423FDB"/>
    <w:rsid w:val="004265C7"/>
    <w:rsid w:val="00427FBC"/>
    <w:rsid w:val="00431034"/>
    <w:rsid w:val="004319CF"/>
    <w:rsid w:val="00433B4B"/>
    <w:rsid w:val="00435927"/>
    <w:rsid w:val="004401F4"/>
    <w:rsid w:val="00440414"/>
    <w:rsid w:val="004422F2"/>
    <w:rsid w:val="004436B7"/>
    <w:rsid w:val="004449B7"/>
    <w:rsid w:val="00447326"/>
    <w:rsid w:val="0045128D"/>
    <w:rsid w:val="004558E9"/>
    <w:rsid w:val="0045777E"/>
    <w:rsid w:val="00457E9C"/>
    <w:rsid w:val="0046314F"/>
    <w:rsid w:val="00465778"/>
    <w:rsid w:val="0046579C"/>
    <w:rsid w:val="00465EE6"/>
    <w:rsid w:val="0047174B"/>
    <w:rsid w:val="0047279A"/>
    <w:rsid w:val="004771C9"/>
    <w:rsid w:val="0048125E"/>
    <w:rsid w:val="004830AB"/>
    <w:rsid w:val="00483942"/>
    <w:rsid w:val="004849C8"/>
    <w:rsid w:val="00485ECC"/>
    <w:rsid w:val="004959AC"/>
    <w:rsid w:val="004A22B9"/>
    <w:rsid w:val="004A62FB"/>
    <w:rsid w:val="004A729B"/>
    <w:rsid w:val="004B14DB"/>
    <w:rsid w:val="004B2572"/>
    <w:rsid w:val="004B2733"/>
    <w:rsid w:val="004B31DE"/>
    <w:rsid w:val="004B3753"/>
    <w:rsid w:val="004B5607"/>
    <w:rsid w:val="004B56D4"/>
    <w:rsid w:val="004B792F"/>
    <w:rsid w:val="004C31D2"/>
    <w:rsid w:val="004D26A8"/>
    <w:rsid w:val="004D26C8"/>
    <w:rsid w:val="004D29FA"/>
    <w:rsid w:val="004D490A"/>
    <w:rsid w:val="004D52B2"/>
    <w:rsid w:val="004D55C2"/>
    <w:rsid w:val="004D66B7"/>
    <w:rsid w:val="004E42E4"/>
    <w:rsid w:val="004E4A59"/>
    <w:rsid w:val="004E536A"/>
    <w:rsid w:val="004E6A48"/>
    <w:rsid w:val="004F03BA"/>
    <w:rsid w:val="004F0A23"/>
    <w:rsid w:val="004F0DD9"/>
    <w:rsid w:val="004F16F4"/>
    <w:rsid w:val="004F3275"/>
    <w:rsid w:val="004F6365"/>
    <w:rsid w:val="004F6467"/>
    <w:rsid w:val="004F75E3"/>
    <w:rsid w:val="004F7C38"/>
    <w:rsid w:val="00501A79"/>
    <w:rsid w:val="0050309D"/>
    <w:rsid w:val="00504E1C"/>
    <w:rsid w:val="00504F4D"/>
    <w:rsid w:val="00510388"/>
    <w:rsid w:val="00511546"/>
    <w:rsid w:val="00512BEF"/>
    <w:rsid w:val="005157E6"/>
    <w:rsid w:val="00517360"/>
    <w:rsid w:val="00521131"/>
    <w:rsid w:val="005227D4"/>
    <w:rsid w:val="005248D9"/>
    <w:rsid w:val="00524E58"/>
    <w:rsid w:val="00527C0B"/>
    <w:rsid w:val="005316CB"/>
    <w:rsid w:val="005341C2"/>
    <w:rsid w:val="0053459C"/>
    <w:rsid w:val="00535209"/>
    <w:rsid w:val="00537715"/>
    <w:rsid w:val="005377EF"/>
    <w:rsid w:val="00537873"/>
    <w:rsid w:val="005410F6"/>
    <w:rsid w:val="0054336A"/>
    <w:rsid w:val="0054400D"/>
    <w:rsid w:val="00544FC0"/>
    <w:rsid w:val="00547E43"/>
    <w:rsid w:val="005504D3"/>
    <w:rsid w:val="00552DA0"/>
    <w:rsid w:val="005540E0"/>
    <w:rsid w:val="00555116"/>
    <w:rsid w:val="00562D1B"/>
    <w:rsid w:val="00564825"/>
    <w:rsid w:val="005663AF"/>
    <w:rsid w:val="005712B1"/>
    <w:rsid w:val="005715F9"/>
    <w:rsid w:val="005718A9"/>
    <w:rsid w:val="00571C3B"/>
    <w:rsid w:val="005729C4"/>
    <w:rsid w:val="00573D78"/>
    <w:rsid w:val="00573DB5"/>
    <w:rsid w:val="0057454C"/>
    <w:rsid w:val="0057470F"/>
    <w:rsid w:val="00575466"/>
    <w:rsid w:val="005805AD"/>
    <w:rsid w:val="00581DCA"/>
    <w:rsid w:val="0058209D"/>
    <w:rsid w:val="00583470"/>
    <w:rsid w:val="00585389"/>
    <w:rsid w:val="0058545C"/>
    <w:rsid w:val="005904C9"/>
    <w:rsid w:val="0059067D"/>
    <w:rsid w:val="005917E2"/>
    <w:rsid w:val="0059227B"/>
    <w:rsid w:val="00593984"/>
    <w:rsid w:val="00596397"/>
    <w:rsid w:val="0059731F"/>
    <w:rsid w:val="005975AC"/>
    <w:rsid w:val="005977C9"/>
    <w:rsid w:val="005A1FE4"/>
    <w:rsid w:val="005A4B8C"/>
    <w:rsid w:val="005B0966"/>
    <w:rsid w:val="005B3AB7"/>
    <w:rsid w:val="005B5EF7"/>
    <w:rsid w:val="005B795D"/>
    <w:rsid w:val="005B7E2B"/>
    <w:rsid w:val="005C03B1"/>
    <w:rsid w:val="005C0B8A"/>
    <w:rsid w:val="005C12CC"/>
    <w:rsid w:val="005C141D"/>
    <w:rsid w:val="005C2852"/>
    <w:rsid w:val="005C7463"/>
    <w:rsid w:val="005D1213"/>
    <w:rsid w:val="005D2432"/>
    <w:rsid w:val="005D67F5"/>
    <w:rsid w:val="005D7869"/>
    <w:rsid w:val="005E1116"/>
    <w:rsid w:val="005E5C6B"/>
    <w:rsid w:val="005F175E"/>
    <w:rsid w:val="005F30BB"/>
    <w:rsid w:val="005F5D73"/>
    <w:rsid w:val="005F7356"/>
    <w:rsid w:val="005F7C0F"/>
    <w:rsid w:val="006007D1"/>
    <w:rsid w:val="00600D8A"/>
    <w:rsid w:val="006038AC"/>
    <w:rsid w:val="0060481B"/>
    <w:rsid w:val="0060514A"/>
    <w:rsid w:val="00605A05"/>
    <w:rsid w:val="00607A60"/>
    <w:rsid w:val="00610954"/>
    <w:rsid w:val="0061183B"/>
    <w:rsid w:val="006122B4"/>
    <w:rsid w:val="00612AF9"/>
    <w:rsid w:val="00612B7F"/>
    <w:rsid w:val="00612B96"/>
    <w:rsid w:val="00613820"/>
    <w:rsid w:val="00620ABC"/>
    <w:rsid w:val="00623E9C"/>
    <w:rsid w:val="00626937"/>
    <w:rsid w:val="00630BD8"/>
    <w:rsid w:val="00630E8F"/>
    <w:rsid w:val="0063286C"/>
    <w:rsid w:val="00633842"/>
    <w:rsid w:val="0063454E"/>
    <w:rsid w:val="00634BB8"/>
    <w:rsid w:val="00636800"/>
    <w:rsid w:val="00637C76"/>
    <w:rsid w:val="00640557"/>
    <w:rsid w:val="0064060A"/>
    <w:rsid w:val="00642406"/>
    <w:rsid w:val="00642DC3"/>
    <w:rsid w:val="0064391B"/>
    <w:rsid w:val="00652248"/>
    <w:rsid w:val="00653BCC"/>
    <w:rsid w:val="006562D9"/>
    <w:rsid w:val="00657B80"/>
    <w:rsid w:val="006615E8"/>
    <w:rsid w:val="0066325B"/>
    <w:rsid w:val="0067035A"/>
    <w:rsid w:val="00670860"/>
    <w:rsid w:val="00672BE0"/>
    <w:rsid w:val="00672C99"/>
    <w:rsid w:val="006731EF"/>
    <w:rsid w:val="00675B3C"/>
    <w:rsid w:val="00675C8B"/>
    <w:rsid w:val="00676C0A"/>
    <w:rsid w:val="00676D5E"/>
    <w:rsid w:val="00682050"/>
    <w:rsid w:val="00682681"/>
    <w:rsid w:val="006831A5"/>
    <w:rsid w:val="00686437"/>
    <w:rsid w:val="0069495C"/>
    <w:rsid w:val="00695D18"/>
    <w:rsid w:val="006A2C7F"/>
    <w:rsid w:val="006A33AA"/>
    <w:rsid w:val="006A6CAE"/>
    <w:rsid w:val="006B208D"/>
    <w:rsid w:val="006B333F"/>
    <w:rsid w:val="006B4070"/>
    <w:rsid w:val="006C0365"/>
    <w:rsid w:val="006C2C97"/>
    <w:rsid w:val="006C7E3C"/>
    <w:rsid w:val="006D0D00"/>
    <w:rsid w:val="006D18A1"/>
    <w:rsid w:val="006D340A"/>
    <w:rsid w:val="006D40ED"/>
    <w:rsid w:val="006E1A07"/>
    <w:rsid w:val="006E3732"/>
    <w:rsid w:val="006E6D3F"/>
    <w:rsid w:val="006F2A95"/>
    <w:rsid w:val="006F5B0B"/>
    <w:rsid w:val="00701AE6"/>
    <w:rsid w:val="00702453"/>
    <w:rsid w:val="00703019"/>
    <w:rsid w:val="00703F20"/>
    <w:rsid w:val="007051EF"/>
    <w:rsid w:val="00706B48"/>
    <w:rsid w:val="00707248"/>
    <w:rsid w:val="00710940"/>
    <w:rsid w:val="007111E8"/>
    <w:rsid w:val="00713B13"/>
    <w:rsid w:val="00714933"/>
    <w:rsid w:val="0071582D"/>
    <w:rsid w:val="00715A1D"/>
    <w:rsid w:val="00717E0B"/>
    <w:rsid w:val="0072105C"/>
    <w:rsid w:val="00723371"/>
    <w:rsid w:val="0072553A"/>
    <w:rsid w:val="00730A09"/>
    <w:rsid w:val="00730B78"/>
    <w:rsid w:val="007321AC"/>
    <w:rsid w:val="00736448"/>
    <w:rsid w:val="007369C4"/>
    <w:rsid w:val="007410E2"/>
    <w:rsid w:val="0074464A"/>
    <w:rsid w:val="007454B3"/>
    <w:rsid w:val="007479A6"/>
    <w:rsid w:val="00754B39"/>
    <w:rsid w:val="00754E47"/>
    <w:rsid w:val="00760BB0"/>
    <w:rsid w:val="0076157A"/>
    <w:rsid w:val="0076214F"/>
    <w:rsid w:val="00763766"/>
    <w:rsid w:val="00763AC4"/>
    <w:rsid w:val="007646C1"/>
    <w:rsid w:val="00765F05"/>
    <w:rsid w:val="00766443"/>
    <w:rsid w:val="00770D49"/>
    <w:rsid w:val="00771538"/>
    <w:rsid w:val="00771FEA"/>
    <w:rsid w:val="00772B30"/>
    <w:rsid w:val="00772CDD"/>
    <w:rsid w:val="007748B4"/>
    <w:rsid w:val="00780A8A"/>
    <w:rsid w:val="00784593"/>
    <w:rsid w:val="00784A70"/>
    <w:rsid w:val="00784FC8"/>
    <w:rsid w:val="00786EC5"/>
    <w:rsid w:val="007871E0"/>
    <w:rsid w:val="00794138"/>
    <w:rsid w:val="00795213"/>
    <w:rsid w:val="007A00EF"/>
    <w:rsid w:val="007A044F"/>
    <w:rsid w:val="007A1E7D"/>
    <w:rsid w:val="007A6302"/>
    <w:rsid w:val="007A674B"/>
    <w:rsid w:val="007B19EA"/>
    <w:rsid w:val="007B4E02"/>
    <w:rsid w:val="007B6DF5"/>
    <w:rsid w:val="007B7370"/>
    <w:rsid w:val="007C05E9"/>
    <w:rsid w:val="007C0847"/>
    <w:rsid w:val="007C0A2D"/>
    <w:rsid w:val="007C0E15"/>
    <w:rsid w:val="007C27B0"/>
    <w:rsid w:val="007C4212"/>
    <w:rsid w:val="007C4D8F"/>
    <w:rsid w:val="007C6513"/>
    <w:rsid w:val="007C7097"/>
    <w:rsid w:val="007C796E"/>
    <w:rsid w:val="007D316E"/>
    <w:rsid w:val="007D33DB"/>
    <w:rsid w:val="007D3B26"/>
    <w:rsid w:val="007D4814"/>
    <w:rsid w:val="007D5F53"/>
    <w:rsid w:val="007D73A3"/>
    <w:rsid w:val="007E253F"/>
    <w:rsid w:val="007E25B3"/>
    <w:rsid w:val="007E537E"/>
    <w:rsid w:val="007E5778"/>
    <w:rsid w:val="007F1144"/>
    <w:rsid w:val="007F2D98"/>
    <w:rsid w:val="007F300B"/>
    <w:rsid w:val="007F31C6"/>
    <w:rsid w:val="007F46C4"/>
    <w:rsid w:val="007F577F"/>
    <w:rsid w:val="007F683A"/>
    <w:rsid w:val="007F68E1"/>
    <w:rsid w:val="007F6E03"/>
    <w:rsid w:val="00800733"/>
    <w:rsid w:val="008014C3"/>
    <w:rsid w:val="008027F0"/>
    <w:rsid w:val="008067A2"/>
    <w:rsid w:val="00812104"/>
    <w:rsid w:val="00812DFB"/>
    <w:rsid w:val="008210D1"/>
    <w:rsid w:val="00824E70"/>
    <w:rsid w:val="00825532"/>
    <w:rsid w:val="00826571"/>
    <w:rsid w:val="008323E8"/>
    <w:rsid w:val="00841929"/>
    <w:rsid w:val="00844948"/>
    <w:rsid w:val="00846A92"/>
    <w:rsid w:val="00850812"/>
    <w:rsid w:val="008511C1"/>
    <w:rsid w:val="00853217"/>
    <w:rsid w:val="0085369C"/>
    <w:rsid w:val="00853951"/>
    <w:rsid w:val="00855BF3"/>
    <w:rsid w:val="00860690"/>
    <w:rsid w:val="00861194"/>
    <w:rsid w:val="008629E3"/>
    <w:rsid w:val="00862DCF"/>
    <w:rsid w:val="008708D2"/>
    <w:rsid w:val="00870948"/>
    <w:rsid w:val="00872B35"/>
    <w:rsid w:val="0087496B"/>
    <w:rsid w:val="00876B9A"/>
    <w:rsid w:val="008776D6"/>
    <w:rsid w:val="00882824"/>
    <w:rsid w:val="008832DF"/>
    <w:rsid w:val="0088368E"/>
    <w:rsid w:val="00883929"/>
    <w:rsid w:val="00883C60"/>
    <w:rsid w:val="008841F2"/>
    <w:rsid w:val="0089007C"/>
    <w:rsid w:val="00891E97"/>
    <w:rsid w:val="008933BF"/>
    <w:rsid w:val="008954E4"/>
    <w:rsid w:val="00897265"/>
    <w:rsid w:val="00897599"/>
    <w:rsid w:val="008A0D3B"/>
    <w:rsid w:val="008A10C4"/>
    <w:rsid w:val="008A128A"/>
    <w:rsid w:val="008A5DA2"/>
    <w:rsid w:val="008B0248"/>
    <w:rsid w:val="008B090D"/>
    <w:rsid w:val="008B0C4E"/>
    <w:rsid w:val="008B4775"/>
    <w:rsid w:val="008B550A"/>
    <w:rsid w:val="008B7976"/>
    <w:rsid w:val="008C027C"/>
    <w:rsid w:val="008C2A81"/>
    <w:rsid w:val="008C32D1"/>
    <w:rsid w:val="008C3B85"/>
    <w:rsid w:val="008C440A"/>
    <w:rsid w:val="008C4621"/>
    <w:rsid w:val="008C47E2"/>
    <w:rsid w:val="008D11A3"/>
    <w:rsid w:val="008D1C26"/>
    <w:rsid w:val="008D2B93"/>
    <w:rsid w:val="008D51F8"/>
    <w:rsid w:val="008D6B46"/>
    <w:rsid w:val="008E0CD7"/>
    <w:rsid w:val="008E2C80"/>
    <w:rsid w:val="008E3ADF"/>
    <w:rsid w:val="008E49CB"/>
    <w:rsid w:val="008E51EF"/>
    <w:rsid w:val="008E6FFE"/>
    <w:rsid w:val="008E7529"/>
    <w:rsid w:val="008F23EE"/>
    <w:rsid w:val="008F5F33"/>
    <w:rsid w:val="0090073E"/>
    <w:rsid w:val="0090169A"/>
    <w:rsid w:val="0091046A"/>
    <w:rsid w:val="0091192D"/>
    <w:rsid w:val="00912933"/>
    <w:rsid w:val="00913B5A"/>
    <w:rsid w:val="00915E48"/>
    <w:rsid w:val="009234A5"/>
    <w:rsid w:val="009240E2"/>
    <w:rsid w:val="00925001"/>
    <w:rsid w:val="00926ABD"/>
    <w:rsid w:val="0092780E"/>
    <w:rsid w:val="00927864"/>
    <w:rsid w:val="00931393"/>
    <w:rsid w:val="009321EB"/>
    <w:rsid w:val="00932F4D"/>
    <w:rsid w:val="00934902"/>
    <w:rsid w:val="00934D5B"/>
    <w:rsid w:val="00944828"/>
    <w:rsid w:val="00946A3D"/>
    <w:rsid w:val="00947731"/>
    <w:rsid w:val="00947F4E"/>
    <w:rsid w:val="00954CC1"/>
    <w:rsid w:val="00954E5F"/>
    <w:rsid w:val="00963341"/>
    <w:rsid w:val="00966D47"/>
    <w:rsid w:val="00966DBA"/>
    <w:rsid w:val="00967468"/>
    <w:rsid w:val="0096779A"/>
    <w:rsid w:val="00967DCE"/>
    <w:rsid w:val="009718EB"/>
    <w:rsid w:val="0097209B"/>
    <w:rsid w:val="00975079"/>
    <w:rsid w:val="00975F68"/>
    <w:rsid w:val="00980200"/>
    <w:rsid w:val="009871B8"/>
    <w:rsid w:val="009904E3"/>
    <w:rsid w:val="00990BF3"/>
    <w:rsid w:val="00991076"/>
    <w:rsid w:val="00992312"/>
    <w:rsid w:val="0099373C"/>
    <w:rsid w:val="009945B0"/>
    <w:rsid w:val="009945FD"/>
    <w:rsid w:val="00996E51"/>
    <w:rsid w:val="00997743"/>
    <w:rsid w:val="009A17A3"/>
    <w:rsid w:val="009A1C2D"/>
    <w:rsid w:val="009A373A"/>
    <w:rsid w:val="009A4F4E"/>
    <w:rsid w:val="009B004D"/>
    <w:rsid w:val="009B24AE"/>
    <w:rsid w:val="009B3DD6"/>
    <w:rsid w:val="009B4966"/>
    <w:rsid w:val="009B78D8"/>
    <w:rsid w:val="009C0DED"/>
    <w:rsid w:val="009C0EE3"/>
    <w:rsid w:val="009C47A7"/>
    <w:rsid w:val="009C69C5"/>
    <w:rsid w:val="009C6E7C"/>
    <w:rsid w:val="009C7242"/>
    <w:rsid w:val="009D5C02"/>
    <w:rsid w:val="009D7939"/>
    <w:rsid w:val="009E265B"/>
    <w:rsid w:val="009E5010"/>
    <w:rsid w:val="009E74C7"/>
    <w:rsid w:val="009E7FA2"/>
    <w:rsid w:val="009F0CD7"/>
    <w:rsid w:val="009F1860"/>
    <w:rsid w:val="009F32AF"/>
    <w:rsid w:val="009F3788"/>
    <w:rsid w:val="009F62A5"/>
    <w:rsid w:val="009F6E09"/>
    <w:rsid w:val="009F7079"/>
    <w:rsid w:val="00A024BA"/>
    <w:rsid w:val="00A02969"/>
    <w:rsid w:val="00A06003"/>
    <w:rsid w:val="00A07543"/>
    <w:rsid w:val="00A111C2"/>
    <w:rsid w:val="00A1197B"/>
    <w:rsid w:val="00A123D2"/>
    <w:rsid w:val="00A2093B"/>
    <w:rsid w:val="00A24C86"/>
    <w:rsid w:val="00A310ED"/>
    <w:rsid w:val="00A31C9C"/>
    <w:rsid w:val="00A31CB1"/>
    <w:rsid w:val="00A31F5D"/>
    <w:rsid w:val="00A3249B"/>
    <w:rsid w:val="00A34644"/>
    <w:rsid w:val="00A35B01"/>
    <w:rsid w:val="00A36D6A"/>
    <w:rsid w:val="00A37152"/>
    <w:rsid w:val="00A37307"/>
    <w:rsid w:val="00A37D7F"/>
    <w:rsid w:val="00A40BA4"/>
    <w:rsid w:val="00A417AE"/>
    <w:rsid w:val="00A427E9"/>
    <w:rsid w:val="00A44C4C"/>
    <w:rsid w:val="00A45C4C"/>
    <w:rsid w:val="00A46410"/>
    <w:rsid w:val="00A51D8A"/>
    <w:rsid w:val="00A528B9"/>
    <w:rsid w:val="00A54752"/>
    <w:rsid w:val="00A5528E"/>
    <w:rsid w:val="00A55AD2"/>
    <w:rsid w:val="00A57688"/>
    <w:rsid w:val="00A57966"/>
    <w:rsid w:val="00A60189"/>
    <w:rsid w:val="00A61759"/>
    <w:rsid w:val="00A653B7"/>
    <w:rsid w:val="00A66CDB"/>
    <w:rsid w:val="00A70AC6"/>
    <w:rsid w:val="00A7252F"/>
    <w:rsid w:val="00A74921"/>
    <w:rsid w:val="00A74F58"/>
    <w:rsid w:val="00A76164"/>
    <w:rsid w:val="00A81C5B"/>
    <w:rsid w:val="00A81D42"/>
    <w:rsid w:val="00A84A94"/>
    <w:rsid w:val="00A8566B"/>
    <w:rsid w:val="00A86BF7"/>
    <w:rsid w:val="00A87C71"/>
    <w:rsid w:val="00A93DEF"/>
    <w:rsid w:val="00A9598E"/>
    <w:rsid w:val="00A96B4A"/>
    <w:rsid w:val="00AA0C9C"/>
    <w:rsid w:val="00AA3326"/>
    <w:rsid w:val="00AA7AB6"/>
    <w:rsid w:val="00AB0977"/>
    <w:rsid w:val="00AC0611"/>
    <w:rsid w:val="00AC0802"/>
    <w:rsid w:val="00AC310A"/>
    <w:rsid w:val="00AC313C"/>
    <w:rsid w:val="00AC4574"/>
    <w:rsid w:val="00AD1DAA"/>
    <w:rsid w:val="00AD25FE"/>
    <w:rsid w:val="00AD2BF6"/>
    <w:rsid w:val="00AD59AA"/>
    <w:rsid w:val="00AE2334"/>
    <w:rsid w:val="00AE3F33"/>
    <w:rsid w:val="00AE4762"/>
    <w:rsid w:val="00AE6688"/>
    <w:rsid w:val="00AE78FC"/>
    <w:rsid w:val="00AE7D70"/>
    <w:rsid w:val="00AE7E3E"/>
    <w:rsid w:val="00AF01F8"/>
    <w:rsid w:val="00AF06B0"/>
    <w:rsid w:val="00AF1E23"/>
    <w:rsid w:val="00AF3CE2"/>
    <w:rsid w:val="00AF6868"/>
    <w:rsid w:val="00AF6F1F"/>
    <w:rsid w:val="00AF7197"/>
    <w:rsid w:val="00AF7F81"/>
    <w:rsid w:val="00B0058E"/>
    <w:rsid w:val="00B0098E"/>
    <w:rsid w:val="00B01AFF"/>
    <w:rsid w:val="00B02CF0"/>
    <w:rsid w:val="00B048CD"/>
    <w:rsid w:val="00B05CC7"/>
    <w:rsid w:val="00B069AD"/>
    <w:rsid w:val="00B1027D"/>
    <w:rsid w:val="00B10935"/>
    <w:rsid w:val="00B12659"/>
    <w:rsid w:val="00B1339B"/>
    <w:rsid w:val="00B17D3C"/>
    <w:rsid w:val="00B23DF8"/>
    <w:rsid w:val="00B241D0"/>
    <w:rsid w:val="00B24B76"/>
    <w:rsid w:val="00B25C69"/>
    <w:rsid w:val="00B26BD0"/>
    <w:rsid w:val="00B27E39"/>
    <w:rsid w:val="00B3090A"/>
    <w:rsid w:val="00B3343E"/>
    <w:rsid w:val="00B3381C"/>
    <w:rsid w:val="00B33A94"/>
    <w:rsid w:val="00B350D8"/>
    <w:rsid w:val="00B35834"/>
    <w:rsid w:val="00B405D2"/>
    <w:rsid w:val="00B42E83"/>
    <w:rsid w:val="00B450C8"/>
    <w:rsid w:val="00B45C89"/>
    <w:rsid w:val="00B46150"/>
    <w:rsid w:val="00B46AEA"/>
    <w:rsid w:val="00B50756"/>
    <w:rsid w:val="00B50772"/>
    <w:rsid w:val="00B50C55"/>
    <w:rsid w:val="00B5120B"/>
    <w:rsid w:val="00B51724"/>
    <w:rsid w:val="00B52622"/>
    <w:rsid w:val="00B54FD1"/>
    <w:rsid w:val="00B5612D"/>
    <w:rsid w:val="00B56853"/>
    <w:rsid w:val="00B5751D"/>
    <w:rsid w:val="00B6582C"/>
    <w:rsid w:val="00B6611B"/>
    <w:rsid w:val="00B677C4"/>
    <w:rsid w:val="00B71240"/>
    <w:rsid w:val="00B7437A"/>
    <w:rsid w:val="00B74697"/>
    <w:rsid w:val="00B75B1B"/>
    <w:rsid w:val="00B76763"/>
    <w:rsid w:val="00B7732B"/>
    <w:rsid w:val="00B81309"/>
    <w:rsid w:val="00B82CA3"/>
    <w:rsid w:val="00B846E7"/>
    <w:rsid w:val="00B87817"/>
    <w:rsid w:val="00B879F0"/>
    <w:rsid w:val="00B91C0D"/>
    <w:rsid w:val="00B94648"/>
    <w:rsid w:val="00B9500C"/>
    <w:rsid w:val="00B95F92"/>
    <w:rsid w:val="00B97991"/>
    <w:rsid w:val="00BA0208"/>
    <w:rsid w:val="00BB0BDD"/>
    <w:rsid w:val="00BB2E63"/>
    <w:rsid w:val="00BB441A"/>
    <w:rsid w:val="00BB4780"/>
    <w:rsid w:val="00BB4A8B"/>
    <w:rsid w:val="00BB4D84"/>
    <w:rsid w:val="00BB4FD9"/>
    <w:rsid w:val="00BB5FD7"/>
    <w:rsid w:val="00BB7CAF"/>
    <w:rsid w:val="00BC23C3"/>
    <w:rsid w:val="00BC25AA"/>
    <w:rsid w:val="00BC3CA0"/>
    <w:rsid w:val="00BC5759"/>
    <w:rsid w:val="00BC5BB7"/>
    <w:rsid w:val="00BC69F2"/>
    <w:rsid w:val="00BC7738"/>
    <w:rsid w:val="00BC7CE2"/>
    <w:rsid w:val="00BD0141"/>
    <w:rsid w:val="00BD18EE"/>
    <w:rsid w:val="00BD1D1C"/>
    <w:rsid w:val="00BD5A28"/>
    <w:rsid w:val="00BD758B"/>
    <w:rsid w:val="00BE115C"/>
    <w:rsid w:val="00BE286C"/>
    <w:rsid w:val="00BE33C4"/>
    <w:rsid w:val="00BE3DBC"/>
    <w:rsid w:val="00BE42D6"/>
    <w:rsid w:val="00BE64F4"/>
    <w:rsid w:val="00BF2875"/>
    <w:rsid w:val="00BF314C"/>
    <w:rsid w:val="00BF4E34"/>
    <w:rsid w:val="00BF5B93"/>
    <w:rsid w:val="00C0007C"/>
    <w:rsid w:val="00C006E1"/>
    <w:rsid w:val="00C022E3"/>
    <w:rsid w:val="00C02AAD"/>
    <w:rsid w:val="00C05A8D"/>
    <w:rsid w:val="00C103F7"/>
    <w:rsid w:val="00C10448"/>
    <w:rsid w:val="00C114CD"/>
    <w:rsid w:val="00C1187B"/>
    <w:rsid w:val="00C21E23"/>
    <w:rsid w:val="00C230EF"/>
    <w:rsid w:val="00C23FC9"/>
    <w:rsid w:val="00C242FF"/>
    <w:rsid w:val="00C257C5"/>
    <w:rsid w:val="00C25A3C"/>
    <w:rsid w:val="00C276C3"/>
    <w:rsid w:val="00C321C6"/>
    <w:rsid w:val="00C34002"/>
    <w:rsid w:val="00C35B71"/>
    <w:rsid w:val="00C4110D"/>
    <w:rsid w:val="00C41BE9"/>
    <w:rsid w:val="00C43167"/>
    <w:rsid w:val="00C43361"/>
    <w:rsid w:val="00C43D29"/>
    <w:rsid w:val="00C44381"/>
    <w:rsid w:val="00C4712D"/>
    <w:rsid w:val="00C524B4"/>
    <w:rsid w:val="00C5301D"/>
    <w:rsid w:val="00C53A53"/>
    <w:rsid w:val="00C53ADB"/>
    <w:rsid w:val="00C555C9"/>
    <w:rsid w:val="00C56FA2"/>
    <w:rsid w:val="00C61B26"/>
    <w:rsid w:val="00C64B3B"/>
    <w:rsid w:val="00C779C3"/>
    <w:rsid w:val="00C810CE"/>
    <w:rsid w:val="00C82BA7"/>
    <w:rsid w:val="00C8326F"/>
    <w:rsid w:val="00C84C8E"/>
    <w:rsid w:val="00C87F0E"/>
    <w:rsid w:val="00C87F43"/>
    <w:rsid w:val="00C90004"/>
    <w:rsid w:val="00C906CB"/>
    <w:rsid w:val="00C94F55"/>
    <w:rsid w:val="00C956CC"/>
    <w:rsid w:val="00C95AF9"/>
    <w:rsid w:val="00C979AE"/>
    <w:rsid w:val="00CA28D2"/>
    <w:rsid w:val="00CA2930"/>
    <w:rsid w:val="00CA3028"/>
    <w:rsid w:val="00CA4E7D"/>
    <w:rsid w:val="00CA690D"/>
    <w:rsid w:val="00CA7D62"/>
    <w:rsid w:val="00CB07A8"/>
    <w:rsid w:val="00CB13C0"/>
    <w:rsid w:val="00CB24B2"/>
    <w:rsid w:val="00CB3632"/>
    <w:rsid w:val="00CB5875"/>
    <w:rsid w:val="00CB692A"/>
    <w:rsid w:val="00CC0A12"/>
    <w:rsid w:val="00CC3653"/>
    <w:rsid w:val="00CC4E69"/>
    <w:rsid w:val="00CC4EDC"/>
    <w:rsid w:val="00CC79C7"/>
    <w:rsid w:val="00CD0D09"/>
    <w:rsid w:val="00CD2E4D"/>
    <w:rsid w:val="00CD4A57"/>
    <w:rsid w:val="00CE0790"/>
    <w:rsid w:val="00CE10F3"/>
    <w:rsid w:val="00CE131E"/>
    <w:rsid w:val="00CE1E56"/>
    <w:rsid w:val="00CE24A5"/>
    <w:rsid w:val="00CE2B4A"/>
    <w:rsid w:val="00CE3C07"/>
    <w:rsid w:val="00CE6552"/>
    <w:rsid w:val="00CE7BD1"/>
    <w:rsid w:val="00CF0A65"/>
    <w:rsid w:val="00CF1CE5"/>
    <w:rsid w:val="00CF324D"/>
    <w:rsid w:val="00CF4AD8"/>
    <w:rsid w:val="00CF4F40"/>
    <w:rsid w:val="00CF5EC1"/>
    <w:rsid w:val="00D04730"/>
    <w:rsid w:val="00D05DAA"/>
    <w:rsid w:val="00D0650A"/>
    <w:rsid w:val="00D10B31"/>
    <w:rsid w:val="00D11B63"/>
    <w:rsid w:val="00D12EC1"/>
    <w:rsid w:val="00D14ED6"/>
    <w:rsid w:val="00D1544B"/>
    <w:rsid w:val="00D20820"/>
    <w:rsid w:val="00D20B24"/>
    <w:rsid w:val="00D23B37"/>
    <w:rsid w:val="00D253E9"/>
    <w:rsid w:val="00D25536"/>
    <w:rsid w:val="00D25815"/>
    <w:rsid w:val="00D30FD2"/>
    <w:rsid w:val="00D33482"/>
    <w:rsid w:val="00D33604"/>
    <w:rsid w:val="00D3519E"/>
    <w:rsid w:val="00D37B08"/>
    <w:rsid w:val="00D41177"/>
    <w:rsid w:val="00D437FF"/>
    <w:rsid w:val="00D43EE1"/>
    <w:rsid w:val="00D4610B"/>
    <w:rsid w:val="00D5130C"/>
    <w:rsid w:val="00D5416D"/>
    <w:rsid w:val="00D5591E"/>
    <w:rsid w:val="00D55AD6"/>
    <w:rsid w:val="00D562AF"/>
    <w:rsid w:val="00D56DD7"/>
    <w:rsid w:val="00D61830"/>
    <w:rsid w:val="00D61B2C"/>
    <w:rsid w:val="00D62265"/>
    <w:rsid w:val="00D643B9"/>
    <w:rsid w:val="00D65611"/>
    <w:rsid w:val="00D65B58"/>
    <w:rsid w:val="00D672EF"/>
    <w:rsid w:val="00D703B9"/>
    <w:rsid w:val="00D74035"/>
    <w:rsid w:val="00D74294"/>
    <w:rsid w:val="00D7706E"/>
    <w:rsid w:val="00D8095B"/>
    <w:rsid w:val="00D8512E"/>
    <w:rsid w:val="00D85378"/>
    <w:rsid w:val="00D864E3"/>
    <w:rsid w:val="00D919DA"/>
    <w:rsid w:val="00D92250"/>
    <w:rsid w:val="00D92F88"/>
    <w:rsid w:val="00D94D96"/>
    <w:rsid w:val="00DA0873"/>
    <w:rsid w:val="00DA1DC3"/>
    <w:rsid w:val="00DA1E58"/>
    <w:rsid w:val="00DA24E1"/>
    <w:rsid w:val="00DA4C9B"/>
    <w:rsid w:val="00DB37A8"/>
    <w:rsid w:val="00DB48A7"/>
    <w:rsid w:val="00DB7678"/>
    <w:rsid w:val="00DC29C5"/>
    <w:rsid w:val="00DC6ADF"/>
    <w:rsid w:val="00DC762D"/>
    <w:rsid w:val="00DD1C08"/>
    <w:rsid w:val="00DD1C80"/>
    <w:rsid w:val="00DD2C91"/>
    <w:rsid w:val="00DD3748"/>
    <w:rsid w:val="00DD7D09"/>
    <w:rsid w:val="00DE0664"/>
    <w:rsid w:val="00DE1AB5"/>
    <w:rsid w:val="00DE2DEC"/>
    <w:rsid w:val="00DE39A2"/>
    <w:rsid w:val="00DE4768"/>
    <w:rsid w:val="00DE4EF2"/>
    <w:rsid w:val="00DE7360"/>
    <w:rsid w:val="00DF0A0A"/>
    <w:rsid w:val="00DF1FE4"/>
    <w:rsid w:val="00DF2C0E"/>
    <w:rsid w:val="00DF60D8"/>
    <w:rsid w:val="00E04DB6"/>
    <w:rsid w:val="00E05575"/>
    <w:rsid w:val="00E0566D"/>
    <w:rsid w:val="00E06890"/>
    <w:rsid w:val="00E06FFB"/>
    <w:rsid w:val="00E10035"/>
    <w:rsid w:val="00E14564"/>
    <w:rsid w:val="00E145EE"/>
    <w:rsid w:val="00E16322"/>
    <w:rsid w:val="00E20710"/>
    <w:rsid w:val="00E2249D"/>
    <w:rsid w:val="00E231D2"/>
    <w:rsid w:val="00E2436B"/>
    <w:rsid w:val="00E26B58"/>
    <w:rsid w:val="00E27D3E"/>
    <w:rsid w:val="00E30155"/>
    <w:rsid w:val="00E32A08"/>
    <w:rsid w:val="00E3485C"/>
    <w:rsid w:val="00E374CF"/>
    <w:rsid w:val="00E405ED"/>
    <w:rsid w:val="00E450AD"/>
    <w:rsid w:val="00E45982"/>
    <w:rsid w:val="00E46BD1"/>
    <w:rsid w:val="00E4759E"/>
    <w:rsid w:val="00E47F78"/>
    <w:rsid w:val="00E52971"/>
    <w:rsid w:val="00E60946"/>
    <w:rsid w:val="00E63F42"/>
    <w:rsid w:val="00E710A4"/>
    <w:rsid w:val="00E7151D"/>
    <w:rsid w:val="00E71E56"/>
    <w:rsid w:val="00E727C5"/>
    <w:rsid w:val="00E74AF3"/>
    <w:rsid w:val="00E74B89"/>
    <w:rsid w:val="00E74C0F"/>
    <w:rsid w:val="00E7690C"/>
    <w:rsid w:val="00E76E1E"/>
    <w:rsid w:val="00E8188C"/>
    <w:rsid w:val="00E87762"/>
    <w:rsid w:val="00E91FE1"/>
    <w:rsid w:val="00E93A89"/>
    <w:rsid w:val="00E951A3"/>
    <w:rsid w:val="00E9560D"/>
    <w:rsid w:val="00E9579C"/>
    <w:rsid w:val="00E96ABD"/>
    <w:rsid w:val="00E97499"/>
    <w:rsid w:val="00EA2513"/>
    <w:rsid w:val="00EA5330"/>
    <w:rsid w:val="00EA5E95"/>
    <w:rsid w:val="00EB274D"/>
    <w:rsid w:val="00EB4AA3"/>
    <w:rsid w:val="00EB5022"/>
    <w:rsid w:val="00EC2C5F"/>
    <w:rsid w:val="00ED1CA2"/>
    <w:rsid w:val="00ED3792"/>
    <w:rsid w:val="00ED3A90"/>
    <w:rsid w:val="00ED4954"/>
    <w:rsid w:val="00EE0943"/>
    <w:rsid w:val="00EE33A2"/>
    <w:rsid w:val="00EE34F9"/>
    <w:rsid w:val="00EE495F"/>
    <w:rsid w:val="00EE52BD"/>
    <w:rsid w:val="00EE7879"/>
    <w:rsid w:val="00EF2B8F"/>
    <w:rsid w:val="00EF4C47"/>
    <w:rsid w:val="00EF4CA3"/>
    <w:rsid w:val="00F03C6B"/>
    <w:rsid w:val="00F03D2D"/>
    <w:rsid w:val="00F04119"/>
    <w:rsid w:val="00F07519"/>
    <w:rsid w:val="00F10484"/>
    <w:rsid w:val="00F10F5F"/>
    <w:rsid w:val="00F119AA"/>
    <w:rsid w:val="00F12482"/>
    <w:rsid w:val="00F133E7"/>
    <w:rsid w:val="00F14065"/>
    <w:rsid w:val="00F16EBB"/>
    <w:rsid w:val="00F17A4D"/>
    <w:rsid w:val="00F200AF"/>
    <w:rsid w:val="00F23E7A"/>
    <w:rsid w:val="00F24BC1"/>
    <w:rsid w:val="00F27046"/>
    <w:rsid w:val="00F31EAA"/>
    <w:rsid w:val="00F33501"/>
    <w:rsid w:val="00F3364C"/>
    <w:rsid w:val="00F348F8"/>
    <w:rsid w:val="00F34DBB"/>
    <w:rsid w:val="00F361BA"/>
    <w:rsid w:val="00F37A81"/>
    <w:rsid w:val="00F40718"/>
    <w:rsid w:val="00F4077E"/>
    <w:rsid w:val="00F418E8"/>
    <w:rsid w:val="00F44F02"/>
    <w:rsid w:val="00F45D41"/>
    <w:rsid w:val="00F46BD3"/>
    <w:rsid w:val="00F524BF"/>
    <w:rsid w:val="00F524DD"/>
    <w:rsid w:val="00F52D99"/>
    <w:rsid w:val="00F54117"/>
    <w:rsid w:val="00F61DAF"/>
    <w:rsid w:val="00F632CC"/>
    <w:rsid w:val="00F6641F"/>
    <w:rsid w:val="00F6763F"/>
    <w:rsid w:val="00F676C2"/>
    <w:rsid w:val="00F67A1C"/>
    <w:rsid w:val="00F71008"/>
    <w:rsid w:val="00F74958"/>
    <w:rsid w:val="00F74AEA"/>
    <w:rsid w:val="00F75245"/>
    <w:rsid w:val="00F769D8"/>
    <w:rsid w:val="00F76F05"/>
    <w:rsid w:val="00F77932"/>
    <w:rsid w:val="00F817F2"/>
    <w:rsid w:val="00F8201D"/>
    <w:rsid w:val="00F82C03"/>
    <w:rsid w:val="00F82C5B"/>
    <w:rsid w:val="00F82DAF"/>
    <w:rsid w:val="00F839E3"/>
    <w:rsid w:val="00F83F58"/>
    <w:rsid w:val="00F843F2"/>
    <w:rsid w:val="00F8555F"/>
    <w:rsid w:val="00F85C23"/>
    <w:rsid w:val="00F8637F"/>
    <w:rsid w:val="00F86CC6"/>
    <w:rsid w:val="00F96C4D"/>
    <w:rsid w:val="00FA3EFD"/>
    <w:rsid w:val="00FA4140"/>
    <w:rsid w:val="00FA601C"/>
    <w:rsid w:val="00FA7421"/>
    <w:rsid w:val="00FB125F"/>
    <w:rsid w:val="00FB3063"/>
    <w:rsid w:val="00FB3448"/>
    <w:rsid w:val="00FB47FA"/>
    <w:rsid w:val="00FB735D"/>
    <w:rsid w:val="00FC02A7"/>
    <w:rsid w:val="00FC1CC2"/>
    <w:rsid w:val="00FC6D29"/>
    <w:rsid w:val="00FD2179"/>
    <w:rsid w:val="00FD338F"/>
    <w:rsid w:val="00FD45D5"/>
    <w:rsid w:val="00FD4F09"/>
    <w:rsid w:val="00FD7600"/>
    <w:rsid w:val="00FD7AD2"/>
    <w:rsid w:val="00FD7C1D"/>
    <w:rsid w:val="00FE1821"/>
    <w:rsid w:val="00FE2BD6"/>
    <w:rsid w:val="00FE39C5"/>
    <w:rsid w:val="00FE4CE2"/>
    <w:rsid w:val="00FE7ACA"/>
    <w:rsid w:val="00FF0358"/>
    <w:rsid w:val="00FF16FD"/>
    <w:rsid w:val="00FF2FBB"/>
    <w:rsid w:val="00FF4E72"/>
    <w:rsid w:val="00FF545B"/>
    <w:rsid w:val="00FF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  <w:style w:type="character" w:customStyle="1" w:styleId="B1Char">
    <w:name w:val="B1 Char"/>
    <w:qFormat/>
    <w:rsid w:val="001133C3"/>
    <w:rPr>
      <w:lang w:val="en-GB" w:eastAsia="en-US"/>
    </w:rPr>
  </w:style>
  <w:style w:type="character" w:customStyle="1" w:styleId="TFChar1">
    <w:name w:val="TF Char1"/>
    <w:rsid w:val="001133C3"/>
    <w:rPr>
      <w:rFonts w:ascii="Arial" w:hAnsi="Arial"/>
      <w:b/>
      <w:lang w:val="en-GB" w:eastAsia="en-US"/>
    </w:rPr>
  </w:style>
  <w:style w:type="character" w:customStyle="1" w:styleId="NOZchn">
    <w:name w:val="NO Zchn"/>
    <w:rsid w:val="001133C3"/>
    <w:rPr>
      <w:lang w:val="en-GB" w:eastAsia="en-US"/>
    </w:rPr>
  </w:style>
  <w:style w:type="character" w:customStyle="1" w:styleId="B2Char">
    <w:name w:val="B2 Char"/>
    <w:link w:val="B2"/>
    <w:qFormat/>
    <w:rsid w:val="00F779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2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2</cp:revision>
  <dcterms:created xsi:type="dcterms:W3CDTF">2023-08-07T11:13:00Z</dcterms:created>
  <dcterms:modified xsi:type="dcterms:W3CDTF">2023-08-07T11:13:00Z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